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F1EF9B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6</w:t>
      </w:r>
      <w:r w:rsidR="006C5259">
        <w:rPr>
          <w:b/>
          <w:noProof/>
          <w:sz w:val="24"/>
        </w:rPr>
        <w:t>235</w:t>
      </w:r>
    </w:p>
    <w:p w14:paraId="0E874A83" w14:textId="5181122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CB3137" w:rsidR="001E41F3" w:rsidRPr="00EE7DEA" w:rsidRDefault="002922C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EE7DEA">
              <w:rPr>
                <w:b/>
                <w:bCs/>
                <w:sz w:val="28"/>
                <w:szCs w:val="28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CD513A" w:rsidR="001E41F3" w:rsidRPr="00410371" w:rsidRDefault="006C52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228EA3" w:rsidR="001E41F3" w:rsidRPr="006509B9" w:rsidRDefault="0063231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509B9"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C5C3B" w:rsidR="001E41F3" w:rsidRPr="00F83A22" w:rsidRDefault="00F83A2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83A22">
              <w:rPr>
                <w:b/>
                <w:bCs/>
                <w:sz w:val="28"/>
                <w:szCs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9D8E7D" w:rsidR="001E41F3" w:rsidRDefault="00474506">
            <w:pPr>
              <w:pStyle w:val="CRCoverPage"/>
              <w:spacing w:after="0"/>
              <w:ind w:left="100"/>
              <w:rPr>
                <w:noProof/>
              </w:rPr>
            </w:pPr>
            <w:r w:rsidRPr="000F7F73">
              <w:t>Extention of userLocationInfo attribute to support GERAN/UTRAN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6B9CFB" w:rsidR="001E41F3" w:rsidRDefault="00AD7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Enterprise,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8E5F4E" w:rsidR="001E41F3" w:rsidRDefault="00615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TEI17</w:t>
            </w:r>
            <w:r>
              <w:t>_NIESGU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EB271D" w:rsidR="001E41F3" w:rsidRDefault="00320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0114E4" w:rsidR="001E41F3" w:rsidRDefault="005341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204F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E06706" w:rsidR="001E41F3" w:rsidRDefault="00301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24CCCD" w:rsidR="001E41F3" w:rsidRDefault="009F6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NOTE of UserLocation in </w:t>
            </w:r>
            <w:r w:rsidRPr="000546D7">
              <w:rPr>
                <w:noProof/>
              </w:rPr>
              <w:t>C4-</w:t>
            </w:r>
            <w:r>
              <w:rPr>
                <w:noProof/>
              </w:rPr>
              <w:t>213591</w:t>
            </w:r>
            <w:r w:rsidRPr="000546D7">
              <w:rPr>
                <w:noProof/>
              </w:rPr>
              <w:t xml:space="preserve"> </w:t>
            </w:r>
            <w:r>
              <w:rPr>
                <w:noProof/>
              </w:rPr>
              <w:t xml:space="preserve">is not implemented </w:t>
            </w:r>
            <w:r w:rsidR="00FA1414">
              <w:rPr>
                <w:noProof/>
              </w:rPr>
              <w:t>correctly.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EBAD2B" w:rsidR="001E41F3" w:rsidRDefault="00966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>
              <w:t>the implementation.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2B7968" w:rsidR="001E41F3" w:rsidRDefault="00C52F4C">
            <w:pPr>
              <w:pStyle w:val="CRCoverPage"/>
              <w:spacing w:after="0"/>
              <w:ind w:left="100"/>
              <w:rPr>
                <w:noProof/>
              </w:rPr>
            </w:pPr>
            <w:r>
              <w:t>Wrong specification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C2230F" w:rsidR="001E41F3" w:rsidRDefault="0097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56373F" w:rsidR="001E41F3" w:rsidRDefault="00EF17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08AEB5EE" w:rsidR="00F15DE3" w:rsidRDefault="00F15DE3" w:rsidP="00F15DE3">
      <w:pPr>
        <w:rPr>
          <w:lang w:val="en-US"/>
        </w:rPr>
      </w:pPr>
    </w:p>
    <w:p w14:paraId="69A604F1" w14:textId="77777777" w:rsidR="001949CE" w:rsidRPr="00F11966" w:rsidRDefault="001949CE" w:rsidP="001949CE">
      <w:pPr>
        <w:pStyle w:val="Heading4"/>
      </w:pPr>
      <w:bookmarkStart w:id="3" w:name="_Toc24925844"/>
      <w:bookmarkStart w:id="4" w:name="_Toc24926022"/>
      <w:bookmarkStart w:id="5" w:name="_Toc24926198"/>
      <w:bookmarkStart w:id="6" w:name="_Toc33964058"/>
      <w:bookmarkStart w:id="7" w:name="_Toc33980812"/>
      <w:bookmarkStart w:id="8" w:name="_Toc36462613"/>
      <w:bookmarkStart w:id="9" w:name="_Toc36462809"/>
      <w:bookmarkStart w:id="10" w:name="_Toc43026053"/>
      <w:bookmarkStart w:id="11" w:name="_Toc49763587"/>
      <w:bookmarkStart w:id="12" w:name="_Toc56754283"/>
      <w:bookmarkStart w:id="13" w:name="_Toc82715898"/>
      <w:r w:rsidRPr="00F11966">
        <w:t>5.4.4.7</w:t>
      </w:r>
      <w:r w:rsidRPr="00F11966">
        <w:tab/>
        <w:t>Type: UserLocation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1186F23" w14:textId="77777777" w:rsidR="001949CE" w:rsidRPr="00F11966" w:rsidRDefault="001949CE" w:rsidP="001949CE">
      <w:pPr>
        <w:pStyle w:val="TH"/>
      </w:pPr>
      <w:r w:rsidRPr="00F11966">
        <w:rPr>
          <w:noProof/>
        </w:rPr>
        <w:t>Table </w:t>
      </w:r>
      <w:r w:rsidRPr="00F11966">
        <w:t xml:space="preserve">5.4.4.7-1: </w:t>
      </w:r>
      <w:r w:rsidRPr="00F11966">
        <w:rPr>
          <w:noProof/>
        </w:rPr>
        <w:t xml:space="preserve">Definition of type </w:t>
      </w:r>
      <w:r w:rsidRPr="00F11966">
        <w:t>UserLocation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4"/>
        <w:gridCol w:w="1559"/>
        <w:gridCol w:w="425"/>
        <w:gridCol w:w="1134"/>
        <w:gridCol w:w="4359"/>
      </w:tblGrid>
      <w:tr w:rsidR="001949CE" w:rsidRPr="00F11966" w14:paraId="20052085" w14:textId="77777777" w:rsidTr="00904B96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C6689" w14:textId="77777777" w:rsidR="001949CE" w:rsidRPr="00F11966" w:rsidRDefault="001949CE" w:rsidP="00904B96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660EB" w14:textId="77777777" w:rsidR="001949CE" w:rsidRPr="00F11966" w:rsidRDefault="001949CE" w:rsidP="00904B96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E11EB1" w14:textId="77777777" w:rsidR="001949CE" w:rsidRPr="00F11966" w:rsidRDefault="001949CE" w:rsidP="00904B96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6347F0" w14:textId="77777777" w:rsidR="001949CE" w:rsidRPr="00F11966" w:rsidRDefault="001949CE" w:rsidP="00904B96">
            <w:pPr>
              <w:pStyle w:val="TAH"/>
              <w:jc w:val="left"/>
            </w:pPr>
            <w:r w:rsidRPr="00F1196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BA1A5" w14:textId="77777777" w:rsidR="001949CE" w:rsidRPr="00F11966" w:rsidRDefault="001949CE" w:rsidP="00904B96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1949CE" w:rsidRPr="00F11966" w14:paraId="41480F32" w14:textId="77777777" w:rsidTr="00904B96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3F3E" w14:textId="77777777" w:rsidR="001949CE" w:rsidRPr="00F11966" w:rsidRDefault="001949CE" w:rsidP="00904B96">
            <w:pPr>
              <w:pStyle w:val="TAL"/>
            </w:pPr>
            <w:r w:rsidRPr="00F11966">
              <w:t>eutraLocation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1ED1" w14:textId="77777777" w:rsidR="001949CE" w:rsidRPr="00F11966" w:rsidRDefault="001949CE" w:rsidP="00904B96">
            <w:pPr>
              <w:pStyle w:val="TAL"/>
            </w:pPr>
            <w:r w:rsidRPr="00F11966">
              <w:t>EutraLocation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03FA" w14:textId="77777777" w:rsidR="001949CE" w:rsidRPr="00F11966" w:rsidRDefault="001949CE" w:rsidP="00904B96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75AB" w14:textId="77777777" w:rsidR="001949CE" w:rsidRPr="00F11966" w:rsidRDefault="001949CE" w:rsidP="00904B96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17E2" w14:textId="77777777" w:rsidR="001949CE" w:rsidRPr="00F11966" w:rsidRDefault="001949CE" w:rsidP="00904B9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E-UTRA user location (see NOTE).</w:t>
            </w:r>
          </w:p>
        </w:tc>
      </w:tr>
      <w:tr w:rsidR="001949CE" w:rsidRPr="00F11966" w14:paraId="74682A0E" w14:textId="77777777" w:rsidTr="00904B96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BFB1" w14:textId="77777777" w:rsidR="001949CE" w:rsidRPr="00F11966" w:rsidRDefault="001949CE" w:rsidP="00904B96">
            <w:pPr>
              <w:pStyle w:val="TAL"/>
            </w:pPr>
            <w:r w:rsidRPr="00F11966">
              <w:t>nrLocation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AA91" w14:textId="77777777" w:rsidR="001949CE" w:rsidRPr="00F11966" w:rsidRDefault="001949CE" w:rsidP="00904B96">
            <w:pPr>
              <w:pStyle w:val="TAL"/>
            </w:pPr>
            <w:r w:rsidRPr="00F11966">
              <w:t>NrLocation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382C" w14:textId="77777777" w:rsidR="001949CE" w:rsidRPr="00F11966" w:rsidRDefault="001949CE" w:rsidP="00904B96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AC01" w14:textId="77777777" w:rsidR="001949CE" w:rsidRPr="00F11966" w:rsidRDefault="001949CE" w:rsidP="00904B96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68CC" w14:textId="77777777" w:rsidR="001949CE" w:rsidRPr="00F11966" w:rsidRDefault="001949CE" w:rsidP="00904B9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NR user location (see NOTE).</w:t>
            </w:r>
          </w:p>
        </w:tc>
      </w:tr>
      <w:tr w:rsidR="00A67E40" w:rsidRPr="00F11966" w14:paraId="006C7502" w14:textId="77777777" w:rsidTr="00904B96">
        <w:trPr>
          <w:jc w:val="center"/>
          <w:ins w:id="14" w:author="Tian, Lu" w:date="2021-10-29T21:26:00Z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77A5" w14:textId="1A2824D6" w:rsidR="00A67E40" w:rsidRDefault="00A67E40" w:rsidP="00A67E40">
            <w:pPr>
              <w:pStyle w:val="TAL"/>
              <w:rPr>
                <w:ins w:id="15" w:author="Tian, Lu" w:date="2021-10-29T21:26:00Z"/>
              </w:rPr>
            </w:pPr>
            <w:ins w:id="16" w:author="Tian, Lu" w:date="2021-10-29T21:27:00Z">
              <w:r w:rsidRPr="00F11966">
                <w:t>n3gaLocation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DCDD" w14:textId="1119F013" w:rsidR="00A67E40" w:rsidRPr="00F11966" w:rsidRDefault="00A67E40" w:rsidP="00A67E40">
            <w:pPr>
              <w:pStyle w:val="TAL"/>
              <w:rPr>
                <w:ins w:id="17" w:author="Tian, Lu" w:date="2021-10-29T21:26:00Z"/>
              </w:rPr>
            </w:pPr>
            <w:ins w:id="18" w:author="Tian, Lu" w:date="2021-10-29T21:27:00Z">
              <w:r w:rsidRPr="00F11966">
                <w:t>N3gaLocation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0803" w14:textId="2B1BC393" w:rsidR="00A67E40" w:rsidRPr="00F11966" w:rsidRDefault="00A67E40" w:rsidP="00A67E40">
            <w:pPr>
              <w:pStyle w:val="TAC"/>
              <w:rPr>
                <w:ins w:id="19" w:author="Tian, Lu" w:date="2021-10-29T21:26:00Z"/>
              </w:rPr>
            </w:pPr>
            <w:ins w:id="20" w:author="Tian, Lu" w:date="2021-10-29T21:27:00Z">
              <w:r w:rsidRPr="00F1196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537F" w14:textId="632A9A7E" w:rsidR="00A67E40" w:rsidRPr="00F11966" w:rsidRDefault="00A67E40" w:rsidP="00A67E40">
            <w:pPr>
              <w:pStyle w:val="TAL"/>
              <w:rPr>
                <w:ins w:id="21" w:author="Tian, Lu" w:date="2021-10-29T21:26:00Z"/>
              </w:rPr>
            </w:pPr>
            <w:ins w:id="22" w:author="Tian, Lu" w:date="2021-10-29T21:27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2B72" w14:textId="7475C789" w:rsidR="00A67E40" w:rsidRDefault="00A67E40" w:rsidP="00A67E40">
            <w:pPr>
              <w:pStyle w:val="TAL"/>
              <w:rPr>
                <w:ins w:id="23" w:author="Tian, Lu" w:date="2021-10-29T21:26:00Z"/>
                <w:rFonts w:cs="Arial"/>
                <w:szCs w:val="18"/>
                <w:lang w:val="fr-FR"/>
              </w:rPr>
            </w:pPr>
            <w:ins w:id="24" w:author="Tian, Lu" w:date="2021-10-29T21:27:00Z">
              <w:r w:rsidRPr="00F11966">
                <w:rPr>
                  <w:rFonts w:cs="Arial"/>
                  <w:szCs w:val="18"/>
                  <w:lang w:val="fr-FR"/>
                </w:rPr>
                <w:t xml:space="preserve">Non-3GPP </w:t>
              </w:r>
              <w:r w:rsidRPr="00F11966">
                <w:rPr>
                  <w:rFonts w:cs="Arial"/>
                  <w:szCs w:val="18"/>
                </w:rPr>
                <w:t>access</w:t>
              </w:r>
              <w:r w:rsidRPr="00F11966">
                <w:rPr>
                  <w:rFonts w:cs="Arial"/>
                  <w:szCs w:val="18"/>
                  <w:lang w:val="fr-FR"/>
                </w:rPr>
                <w:t xml:space="preserve"> user location </w:t>
              </w:r>
              <w:r w:rsidRPr="00F11966">
                <w:rPr>
                  <w:rFonts w:cs="Arial"/>
                  <w:szCs w:val="18"/>
                </w:rPr>
                <w:t>(see NOTE)</w:t>
              </w:r>
              <w:r w:rsidRPr="00F11966">
                <w:rPr>
                  <w:rFonts w:cs="Arial"/>
                  <w:szCs w:val="18"/>
                  <w:lang w:val="fr-FR"/>
                </w:rPr>
                <w:t>.</w:t>
              </w:r>
            </w:ins>
          </w:p>
        </w:tc>
      </w:tr>
      <w:tr w:rsidR="00A67E40" w:rsidRPr="00F11966" w14:paraId="6C032553" w14:textId="77777777" w:rsidTr="00904B96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5405" w14:textId="77777777" w:rsidR="00A67E40" w:rsidRPr="00F11966" w:rsidRDefault="00A67E40" w:rsidP="00A67E40">
            <w:pPr>
              <w:pStyle w:val="TAL"/>
            </w:pPr>
            <w:r>
              <w:rPr>
                <w:rFonts w:hint="eastAsia"/>
              </w:rPr>
              <w:t>u</w:t>
            </w:r>
            <w:r>
              <w:t>traLocation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2440" w14:textId="77777777" w:rsidR="00A67E40" w:rsidRPr="00F11966" w:rsidRDefault="00A67E40" w:rsidP="00A67E40">
            <w:pPr>
              <w:pStyle w:val="TAL"/>
            </w:pPr>
            <w:r w:rsidRPr="00F11966">
              <w:t>UtraLocation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7C54" w14:textId="77777777" w:rsidR="00A67E40" w:rsidRPr="00F11966" w:rsidRDefault="00A67E40" w:rsidP="00A67E40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4429" w14:textId="77777777" w:rsidR="00A67E40" w:rsidRPr="00F11966" w:rsidRDefault="00A67E40" w:rsidP="00A67E40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A1B9" w14:textId="77777777" w:rsidR="00A67E40" w:rsidRPr="00F11966" w:rsidRDefault="00A67E40" w:rsidP="00A67E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UTRAN</w:t>
            </w:r>
            <w:r w:rsidRPr="00F11966">
              <w:rPr>
                <w:rFonts w:cs="Arial"/>
                <w:szCs w:val="18"/>
                <w:lang w:val="fr-FR"/>
              </w:rPr>
              <w:t xml:space="preserve"> </w:t>
            </w:r>
            <w:r w:rsidRPr="00F11966">
              <w:rPr>
                <w:rFonts w:cs="Arial"/>
                <w:szCs w:val="18"/>
              </w:rPr>
              <w:t>access</w:t>
            </w:r>
            <w:r w:rsidRPr="00F11966">
              <w:rPr>
                <w:rFonts w:cs="Arial"/>
                <w:szCs w:val="18"/>
                <w:lang w:val="fr-FR"/>
              </w:rPr>
              <w:t xml:space="preserve"> user location </w:t>
            </w:r>
            <w:r w:rsidRPr="00F11966">
              <w:rPr>
                <w:rFonts w:cs="Arial"/>
                <w:szCs w:val="18"/>
              </w:rPr>
              <w:t>(see NOTE)</w:t>
            </w:r>
            <w:r w:rsidRPr="00F11966">
              <w:rPr>
                <w:rFonts w:cs="Arial"/>
                <w:szCs w:val="18"/>
                <w:lang w:val="fr-FR"/>
              </w:rPr>
              <w:t>.</w:t>
            </w:r>
          </w:p>
        </w:tc>
      </w:tr>
      <w:tr w:rsidR="00A67E40" w:rsidRPr="00F11966" w14:paraId="103907CE" w14:textId="77777777" w:rsidTr="00904B96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C94D" w14:textId="77777777" w:rsidR="00A67E40" w:rsidRPr="00F11966" w:rsidRDefault="00A67E40" w:rsidP="00A67E40">
            <w:pPr>
              <w:pStyle w:val="TAL"/>
            </w:pPr>
            <w:r>
              <w:rPr>
                <w:rFonts w:hint="eastAsia"/>
              </w:rPr>
              <w:t>g</w:t>
            </w:r>
            <w:r>
              <w:t>eraLocation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7B64" w14:textId="77777777" w:rsidR="00A67E40" w:rsidRPr="00F11966" w:rsidRDefault="00A67E40" w:rsidP="00A67E40">
            <w:pPr>
              <w:pStyle w:val="TAL"/>
            </w:pPr>
            <w:r w:rsidRPr="00F11966">
              <w:t>GeraLocation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A529" w14:textId="77777777" w:rsidR="00A67E40" w:rsidRPr="00F11966" w:rsidRDefault="00A67E40" w:rsidP="00A67E40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FD38" w14:textId="77777777" w:rsidR="00A67E40" w:rsidRPr="00F11966" w:rsidRDefault="00A67E40" w:rsidP="00A67E40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39B0" w14:textId="77777777" w:rsidR="00A67E40" w:rsidRPr="00F11966" w:rsidRDefault="00A67E40" w:rsidP="00A67E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fr-FR"/>
              </w:rPr>
              <w:t>G</w:t>
            </w:r>
            <w:r>
              <w:rPr>
                <w:rFonts w:cs="Arial"/>
                <w:szCs w:val="18"/>
                <w:lang w:val="fr-FR"/>
              </w:rPr>
              <w:t xml:space="preserve">ERAN </w:t>
            </w:r>
            <w:r w:rsidRPr="00F11966">
              <w:rPr>
                <w:rFonts w:cs="Arial"/>
                <w:szCs w:val="18"/>
              </w:rPr>
              <w:t>access</w:t>
            </w:r>
            <w:r w:rsidRPr="00F11966">
              <w:rPr>
                <w:rFonts w:cs="Arial"/>
                <w:szCs w:val="18"/>
                <w:lang w:val="fr-FR"/>
              </w:rPr>
              <w:t xml:space="preserve"> user location </w:t>
            </w:r>
            <w:r w:rsidRPr="00F11966">
              <w:rPr>
                <w:rFonts w:cs="Arial"/>
                <w:szCs w:val="18"/>
              </w:rPr>
              <w:t>(see NOTE)</w:t>
            </w:r>
            <w:r w:rsidRPr="00F11966">
              <w:rPr>
                <w:rFonts w:cs="Arial"/>
                <w:szCs w:val="18"/>
                <w:lang w:val="fr-FR"/>
              </w:rPr>
              <w:t>.</w:t>
            </w:r>
          </w:p>
        </w:tc>
      </w:tr>
      <w:tr w:rsidR="00A67E40" w:rsidRPr="00F11966" w:rsidDel="00A67E40" w14:paraId="3D260D79" w14:textId="5FCB1452" w:rsidTr="00904B96">
        <w:trPr>
          <w:jc w:val="center"/>
          <w:del w:id="25" w:author="Tian, Lu" w:date="2021-10-29T21:27:00Z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2EC4" w14:textId="04177751" w:rsidR="00A67E40" w:rsidRPr="00F11966" w:rsidDel="00A67E40" w:rsidRDefault="00A67E40" w:rsidP="00A67E40">
            <w:pPr>
              <w:pStyle w:val="TAL"/>
              <w:rPr>
                <w:del w:id="26" w:author="Tian, Lu" w:date="2021-10-29T21:27:00Z"/>
              </w:rPr>
            </w:pPr>
            <w:del w:id="27" w:author="Tian, Lu" w:date="2021-10-29T21:27:00Z">
              <w:r w:rsidRPr="00F11966" w:rsidDel="00A67E40">
                <w:delText>n3gaLocation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199B" w14:textId="76D02A9C" w:rsidR="00A67E40" w:rsidRPr="00F11966" w:rsidDel="00A67E40" w:rsidRDefault="00A67E40" w:rsidP="00A67E40">
            <w:pPr>
              <w:pStyle w:val="TAL"/>
              <w:rPr>
                <w:del w:id="28" w:author="Tian, Lu" w:date="2021-10-29T21:27:00Z"/>
              </w:rPr>
            </w:pPr>
            <w:del w:id="29" w:author="Tian, Lu" w:date="2021-10-29T21:27:00Z">
              <w:r w:rsidRPr="00F11966" w:rsidDel="00A67E40">
                <w:delText>N3gaLocation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014A" w14:textId="2C6B994C" w:rsidR="00A67E40" w:rsidRPr="00F11966" w:rsidDel="00A67E40" w:rsidRDefault="00A67E40" w:rsidP="00A67E40">
            <w:pPr>
              <w:pStyle w:val="TAC"/>
              <w:rPr>
                <w:del w:id="30" w:author="Tian, Lu" w:date="2021-10-29T21:27:00Z"/>
              </w:rPr>
            </w:pPr>
            <w:del w:id="31" w:author="Tian, Lu" w:date="2021-10-29T21:27:00Z">
              <w:r w:rsidRPr="00F11966" w:rsidDel="00A67E40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2D47" w14:textId="02AF7FDC" w:rsidR="00A67E40" w:rsidRPr="00F11966" w:rsidDel="00A67E40" w:rsidRDefault="00A67E40" w:rsidP="00A67E40">
            <w:pPr>
              <w:pStyle w:val="TAL"/>
              <w:rPr>
                <w:del w:id="32" w:author="Tian, Lu" w:date="2021-10-29T21:27:00Z"/>
              </w:rPr>
            </w:pPr>
            <w:del w:id="33" w:author="Tian, Lu" w:date="2021-10-29T21:27:00Z">
              <w:r w:rsidRPr="00F11966" w:rsidDel="00A67E40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DBE0" w14:textId="01B03417" w:rsidR="00A67E40" w:rsidRPr="00F11966" w:rsidDel="00A67E40" w:rsidRDefault="00A67E40" w:rsidP="00A67E40">
            <w:pPr>
              <w:pStyle w:val="TAL"/>
              <w:rPr>
                <w:del w:id="34" w:author="Tian, Lu" w:date="2021-10-29T21:27:00Z"/>
                <w:rFonts w:cs="Arial"/>
                <w:szCs w:val="18"/>
                <w:lang w:val="fr-FR"/>
              </w:rPr>
            </w:pPr>
            <w:del w:id="35" w:author="Tian, Lu" w:date="2021-10-29T21:27:00Z">
              <w:r w:rsidRPr="00F11966" w:rsidDel="00A67E40">
                <w:rPr>
                  <w:rFonts w:cs="Arial"/>
                  <w:szCs w:val="18"/>
                  <w:lang w:val="fr-FR"/>
                </w:rPr>
                <w:delText xml:space="preserve">Non-3GPP </w:delText>
              </w:r>
              <w:r w:rsidRPr="00F11966" w:rsidDel="00A67E40">
                <w:rPr>
                  <w:rFonts w:cs="Arial"/>
                  <w:szCs w:val="18"/>
                </w:rPr>
                <w:delText>access</w:delText>
              </w:r>
              <w:r w:rsidRPr="00F11966" w:rsidDel="00A67E40">
                <w:rPr>
                  <w:rFonts w:cs="Arial"/>
                  <w:szCs w:val="18"/>
                  <w:lang w:val="fr-FR"/>
                </w:rPr>
                <w:delText xml:space="preserve"> user location </w:delText>
              </w:r>
              <w:r w:rsidRPr="00F11966" w:rsidDel="00A67E40">
                <w:rPr>
                  <w:rFonts w:cs="Arial"/>
                  <w:szCs w:val="18"/>
                </w:rPr>
                <w:delText>(see NOTE)</w:delText>
              </w:r>
              <w:r w:rsidRPr="00F11966" w:rsidDel="00A67E40">
                <w:rPr>
                  <w:rFonts w:cs="Arial"/>
                  <w:szCs w:val="18"/>
                  <w:lang w:val="fr-FR"/>
                </w:rPr>
                <w:delText>.</w:delText>
              </w:r>
            </w:del>
          </w:p>
        </w:tc>
      </w:tr>
      <w:tr w:rsidR="00A67E40" w:rsidRPr="00F11966" w14:paraId="5919EAF5" w14:textId="77777777" w:rsidTr="00904B96">
        <w:trPr>
          <w:jc w:val="center"/>
        </w:trPr>
        <w:tc>
          <w:tcPr>
            <w:tcW w:w="9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A06A" w14:textId="35A01E6C" w:rsidR="00A67E40" w:rsidRPr="00F11966" w:rsidRDefault="00A67E40" w:rsidP="00A67E40">
            <w:pPr>
              <w:pStyle w:val="TAN"/>
              <w:rPr>
                <w:lang w:val="en-US"/>
              </w:rPr>
            </w:pPr>
            <w:r w:rsidRPr="00F11966">
              <w:rPr>
                <w:lang w:val="en-US"/>
              </w:rPr>
              <w:t>NOTE:</w:t>
            </w:r>
            <w:r w:rsidRPr="00F11966">
              <w:rPr>
                <w:lang w:val="en-US"/>
              </w:rPr>
              <w:tab/>
              <w:t>At least one of eutraLocation, nrLocation</w:t>
            </w:r>
            <w:ins w:id="36" w:author="Tian, Lu" w:date="2021-10-29T21:06:00Z">
              <w:r>
                <w:rPr>
                  <w:lang w:val="en-US"/>
                </w:rPr>
                <w:t>,</w:t>
              </w:r>
            </w:ins>
            <w:r w:rsidRPr="00F11966">
              <w:rPr>
                <w:lang w:val="en-US"/>
              </w:rPr>
              <w:t xml:space="preserve"> </w:t>
            </w:r>
            <w:del w:id="37" w:author="Tian, Lu" w:date="2021-10-29T21:06:00Z">
              <w:r w:rsidRPr="00F11966" w:rsidDel="00146456">
                <w:rPr>
                  <w:lang w:val="en-US"/>
                </w:rPr>
                <w:delText xml:space="preserve">and </w:delText>
              </w:r>
            </w:del>
            <w:r w:rsidRPr="00F11966">
              <w:rPr>
                <w:lang w:val="en-US"/>
              </w:rPr>
              <w:t>n3gaLocation</w:t>
            </w:r>
            <w:ins w:id="38" w:author="Tian, Lu" w:date="2021-10-29T21:07:00Z">
              <w:r>
                <w:rPr>
                  <w:lang w:val="en-US"/>
                </w:rPr>
                <w:t xml:space="preserve">, </w:t>
              </w:r>
              <w:r>
                <w:rPr>
                  <w:rFonts w:hint="eastAsia"/>
                </w:rPr>
                <w:t>u</w:t>
              </w:r>
              <w:r>
                <w:t>traLocation</w:t>
              </w:r>
              <w:r>
                <w:rPr>
                  <w:lang w:val="en-US"/>
                </w:rPr>
                <w:t xml:space="preserve"> and</w:t>
              </w:r>
            </w:ins>
            <w:ins w:id="39" w:author="Tian, Lu" w:date="2021-10-29T22:01:00Z">
              <w:r w:rsidR="006C6EE5">
                <w:rPr>
                  <w:lang w:val="en-US"/>
                </w:rPr>
                <w:t xml:space="preserve"> </w:t>
              </w:r>
              <w:r w:rsidR="006C6EE5">
                <w:rPr>
                  <w:rFonts w:hint="eastAsia"/>
                </w:rPr>
                <w:t>g</w:t>
              </w:r>
              <w:r w:rsidR="006C6EE5">
                <w:t>eraLocation</w:t>
              </w:r>
            </w:ins>
            <w:r w:rsidRPr="00F11966">
              <w:rPr>
                <w:lang w:val="en-US"/>
              </w:rPr>
              <w:t xml:space="preserve"> shall be present. Several of them may be present.</w:t>
            </w:r>
          </w:p>
        </w:tc>
      </w:tr>
    </w:tbl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57289B" w14:textId="77777777" w:rsidR="00534194" w:rsidRDefault="00534194">
      <w:r>
        <w:separator/>
      </w:r>
    </w:p>
  </w:endnote>
  <w:endnote w:type="continuationSeparator" w:id="0">
    <w:p w14:paraId="725AEA19" w14:textId="77777777" w:rsidR="00534194" w:rsidRDefault="00534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380EB1" w14:textId="77777777" w:rsidR="00534194" w:rsidRDefault="00534194">
      <w:r>
        <w:separator/>
      </w:r>
    </w:p>
  </w:footnote>
  <w:footnote w:type="continuationSeparator" w:id="0">
    <w:p w14:paraId="7EC96784" w14:textId="77777777" w:rsidR="00534194" w:rsidRDefault="00534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53419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534194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Tian, Lu">
    <w15:presenceInfo w15:providerId="AD" w15:userId="S::lu.tian@hpe.com::90807f6a-3ee5-4153-a174-52e0467df7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46456"/>
    <w:rsid w:val="00192C46"/>
    <w:rsid w:val="001949CE"/>
    <w:rsid w:val="001A08B3"/>
    <w:rsid w:val="001A7B60"/>
    <w:rsid w:val="001B52F0"/>
    <w:rsid w:val="001B7A65"/>
    <w:rsid w:val="001E41F3"/>
    <w:rsid w:val="001F43A4"/>
    <w:rsid w:val="00214402"/>
    <w:rsid w:val="0026004D"/>
    <w:rsid w:val="002640DD"/>
    <w:rsid w:val="00275D12"/>
    <w:rsid w:val="00284FEB"/>
    <w:rsid w:val="002860C4"/>
    <w:rsid w:val="002922CF"/>
    <w:rsid w:val="002B5741"/>
    <w:rsid w:val="002E472E"/>
    <w:rsid w:val="002E64DC"/>
    <w:rsid w:val="00301439"/>
    <w:rsid w:val="00305409"/>
    <w:rsid w:val="003204F6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41F16"/>
    <w:rsid w:val="00474506"/>
    <w:rsid w:val="004825FB"/>
    <w:rsid w:val="004B75B7"/>
    <w:rsid w:val="0051580D"/>
    <w:rsid w:val="00534194"/>
    <w:rsid w:val="00547111"/>
    <w:rsid w:val="00592D74"/>
    <w:rsid w:val="005E2C44"/>
    <w:rsid w:val="00615A93"/>
    <w:rsid w:val="00621188"/>
    <w:rsid w:val="006257ED"/>
    <w:rsid w:val="0063231E"/>
    <w:rsid w:val="006509B9"/>
    <w:rsid w:val="00665A51"/>
    <w:rsid w:val="00665C47"/>
    <w:rsid w:val="00695808"/>
    <w:rsid w:val="006B402A"/>
    <w:rsid w:val="006B46FB"/>
    <w:rsid w:val="006C5259"/>
    <w:rsid w:val="006C6EE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72E"/>
    <w:rsid w:val="00941E30"/>
    <w:rsid w:val="00966CBF"/>
    <w:rsid w:val="00970455"/>
    <w:rsid w:val="009777D9"/>
    <w:rsid w:val="00991B88"/>
    <w:rsid w:val="009A5753"/>
    <w:rsid w:val="009A579D"/>
    <w:rsid w:val="009E3297"/>
    <w:rsid w:val="009F6273"/>
    <w:rsid w:val="009F734F"/>
    <w:rsid w:val="00A178C2"/>
    <w:rsid w:val="00A246B6"/>
    <w:rsid w:val="00A47E70"/>
    <w:rsid w:val="00A50CF0"/>
    <w:rsid w:val="00A67E40"/>
    <w:rsid w:val="00A7671C"/>
    <w:rsid w:val="00AA2CBC"/>
    <w:rsid w:val="00AA774C"/>
    <w:rsid w:val="00AC5820"/>
    <w:rsid w:val="00AD1CD8"/>
    <w:rsid w:val="00AD7C4B"/>
    <w:rsid w:val="00B132B9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52F4C"/>
    <w:rsid w:val="00C66BA2"/>
    <w:rsid w:val="00C95985"/>
    <w:rsid w:val="00CB5EC6"/>
    <w:rsid w:val="00CC5026"/>
    <w:rsid w:val="00CC68D0"/>
    <w:rsid w:val="00CD7748"/>
    <w:rsid w:val="00CE1802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25797"/>
    <w:rsid w:val="00E34898"/>
    <w:rsid w:val="00E53B23"/>
    <w:rsid w:val="00EB09B7"/>
    <w:rsid w:val="00EC5544"/>
    <w:rsid w:val="00EE7D7C"/>
    <w:rsid w:val="00EE7DEA"/>
    <w:rsid w:val="00EF1791"/>
    <w:rsid w:val="00F0527A"/>
    <w:rsid w:val="00F15DE3"/>
    <w:rsid w:val="00F25D98"/>
    <w:rsid w:val="00F300FB"/>
    <w:rsid w:val="00F53ED3"/>
    <w:rsid w:val="00F83A22"/>
    <w:rsid w:val="00FA1414"/>
    <w:rsid w:val="00FB6386"/>
    <w:rsid w:val="00F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949C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949C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949C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949C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949C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1D146-E17E-4FAD-877B-49BB23057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8</cp:revision>
  <cp:lastPrinted>1900-01-01T06:00:00Z</cp:lastPrinted>
  <dcterms:created xsi:type="dcterms:W3CDTF">2021-10-30T02:16:00Z</dcterms:created>
  <dcterms:modified xsi:type="dcterms:W3CDTF">2021-11-05T00:09:00Z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